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A0E9E" w14:textId="5F610B23" w:rsidR="006970DD" w:rsidRPr="00345143" w:rsidRDefault="006970DD" w:rsidP="006970DD">
      <w:pPr>
        <w:pStyle w:val="af4"/>
        <w:rPr>
          <w:rFonts w:ascii="Arial" w:hAnsi="Arial" w:cs="Arial"/>
          <w:sz w:val="24"/>
          <w:szCs w:val="24"/>
          <w:lang w:val="en-US"/>
        </w:rPr>
      </w:pPr>
      <w:bookmarkStart w:id="0" w:name="_Hlk70966980"/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345143" w:rsidRPr="00345143">
        <w:rPr>
          <w:rFonts w:ascii="Arial" w:hAnsi="Arial" w:cs="Arial"/>
          <w:sz w:val="24"/>
          <w:szCs w:val="24"/>
          <w:lang w:val="en-US"/>
        </w:rPr>
        <w:t>R3-214744</w:t>
      </w:r>
    </w:p>
    <w:p w14:paraId="54BF9D63" w14:textId="77777777" w:rsidR="006970DD" w:rsidRDefault="006970DD" w:rsidP="006970DD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5605BE93" w14:textId="77777777" w:rsidR="006970DD" w:rsidRDefault="006970DD" w:rsidP="006970DD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356CDE8D" w14:textId="77777777" w:rsidR="006970DD" w:rsidRDefault="006970DD" w:rsidP="006970DD">
      <w:pPr>
        <w:pStyle w:val="af2"/>
      </w:pPr>
    </w:p>
    <w:p w14:paraId="2CA29633" w14:textId="77777777" w:rsidR="006970DD" w:rsidRPr="00936D24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8.1</w:t>
      </w:r>
    </w:p>
    <w:p w14:paraId="7468E73C" w14:textId="77777777" w:rsidR="006970DD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14:paraId="777BD84A" w14:textId="1E033473" w:rsidR="006970DD" w:rsidRPr="00FF29E4" w:rsidRDefault="006970DD" w:rsidP="006970DD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 xml:space="preserve">(TP for </w:t>
      </w:r>
      <w:r w:rsidR="005E6A23">
        <w:rPr>
          <w:rFonts w:cs="Arial"/>
          <w:bCs/>
          <w:color w:val="000000"/>
          <w:sz w:val="24"/>
          <w:szCs w:val="24"/>
          <w:lang w:val="en-US"/>
        </w:rPr>
        <w:t>CPAC BLCR to TS36.423</w:t>
      </w:r>
      <w:r>
        <w:rPr>
          <w:rFonts w:cs="Arial"/>
          <w:bCs/>
          <w:color w:val="000000"/>
          <w:sz w:val="24"/>
          <w:szCs w:val="24"/>
          <w:lang w:val="en-US"/>
        </w:rPr>
        <w:t>) Support CHO with SCG configuration</w:t>
      </w:r>
    </w:p>
    <w:p w14:paraId="65257382" w14:textId="77777777" w:rsidR="006970DD" w:rsidRDefault="006970DD" w:rsidP="006970DD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Pr="004B2E00">
        <w:rPr>
          <w:rFonts w:cs="Arial"/>
          <w:bCs/>
          <w:color w:val="000000"/>
          <w:sz w:val="24"/>
          <w:szCs w:val="24"/>
          <w:lang w:val="en-US"/>
        </w:rPr>
        <w:t>Approval</w:t>
      </w:r>
    </w:p>
    <w:p w14:paraId="68CD4054" w14:textId="77777777" w:rsidR="006970DD" w:rsidRDefault="006970DD" w:rsidP="006970DD">
      <w:pPr>
        <w:pStyle w:val="1"/>
        <w:numPr>
          <w:ilvl w:val="0"/>
          <w:numId w:val="42"/>
        </w:numPr>
      </w:pPr>
      <w:r>
        <w:t>Introduction</w:t>
      </w:r>
    </w:p>
    <w:p w14:paraId="525F7EE7" w14:textId="77777777" w:rsidR="00FF4ACB" w:rsidRPr="00FF4ACB" w:rsidRDefault="00FF4ACB" w:rsidP="00FF4ACB">
      <w:pPr>
        <w:rPr>
          <w:lang w:eastAsia="zh-CN"/>
        </w:rPr>
      </w:pPr>
      <w:r w:rsidRPr="00FF4ACB">
        <w:rPr>
          <w:lang w:eastAsia="zh-CN"/>
        </w:rPr>
        <w:t>This TP is based on the following proposals and observations.</w:t>
      </w:r>
    </w:p>
    <w:p w14:paraId="349454FC" w14:textId="77777777" w:rsidR="00FF4ACB" w:rsidRPr="00FF4ACB" w:rsidRDefault="00FF4ACB" w:rsidP="00FF4ACB">
      <w:pPr>
        <w:rPr>
          <w:rFonts w:eastAsia="Times New Roman"/>
          <w:b/>
          <w:lang w:val="en-US" w:eastAsia="zh-CN"/>
        </w:rPr>
      </w:pPr>
      <w:r w:rsidRPr="00FF4ACB">
        <w:rPr>
          <w:rFonts w:eastAsia="Times New Roman"/>
          <w:b/>
          <w:lang w:val="en-US" w:eastAsia="zh-CN"/>
        </w:rPr>
        <w:t>Proposal 1: The issue on CHO with SCG configuration shall be discussed with CPAC.</w:t>
      </w:r>
    </w:p>
    <w:p w14:paraId="398D250F" w14:textId="77777777" w:rsidR="00FF4ACB" w:rsidRPr="00FF4ACB" w:rsidRDefault="00FF4ACB" w:rsidP="00FF4ACB">
      <w:pPr>
        <w:rPr>
          <w:b/>
          <w:lang w:val="en-US" w:eastAsia="zh-CN"/>
        </w:rPr>
      </w:pPr>
      <w:r w:rsidRPr="00FF4ACB">
        <w:rPr>
          <w:rFonts w:hint="eastAsia"/>
          <w:b/>
          <w:lang w:val="en-US" w:eastAsia="zh-CN"/>
        </w:rPr>
        <w:t>P</w:t>
      </w:r>
      <w:r w:rsidRPr="00FF4ACB">
        <w:rPr>
          <w:b/>
          <w:lang w:val="en-US" w:eastAsia="zh-CN"/>
        </w:rPr>
        <w:t>roposal 2: The new IE (e.g., “CHO DC Indicator” for EN-DC and “CHO MR-DC Indicator” for MR-DC) shall be added in the SN addition request message to inform candidate target SN that it is for CHO with SCG configuration issue.</w:t>
      </w:r>
    </w:p>
    <w:p w14:paraId="76D37E4C" w14:textId="77777777" w:rsidR="00FF4ACB" w:rsidRPr="00FF4ACB" w:rsidRDefault="00FF4ACB" w:rsidP="00FF4ACB">
      <w:pPr>
        <w:rPr>
          <w:lang w:val="en-US" w:eastAsia="zh-CN"/>
        </w:rPr>
      </w:pPr>
      <w:r w:rsidRPr="00FF4ACB">
        <w:rPr>
          <w:rFonts w:hint="eastAsia"/>
          <w:b/>
          <w:lang w:val="en-US" w:eastAsia="zh-CN"/>
        </w:rPr>
        <w:t>O</w:t>
      </w:r>
      <w:r w:rsidRPr="00FF4ACB">
        <w:rPr>
          <w:b/>
          <w:lang w:val="en-US" w:eastAsia="zh-CN"/>
        </w:rPr>
        <w:t>bservation 1: The signaling for Early data forwading is already enhanced in both Rel-16 specification and CPAC related BLCR, no other signaling enhancement is needed to support Early data forwarding for CHO with SCG configuration case.</w:t>
      </w:r>
    </w:p>
    <w:p w14:paraId="2B8FD115" w14:textId="659F67F2" w:rsidR="00FF4ACB" w:rsidRPr="00FF4ACB" w:rsidRDefault="00FF4ACB" w:rsidP="00FF4ACB">
      <w:r w:rsidRPr="00FF4ACB">
        <w:rPr>
          <w:lang w:val="en-US" w:eastAsia="zh-CN"/>
        </w:rPr>
        <w:t xml:space="preserve">The detail analysis can be seen in </w:t>
      </w:r>
      <w:r w:rsidR="00345143">
        <w:rPr>
          <w:lang w:eastAsia="zh-CN"/>
        </w:rPr>
        <w:t>R3-21473.</w:t>
      </w:r>
      <w:bookmarkStart w:id="1" w:name="_GoBack"/>
      <w:bookmarkEnd w:id="1"/>
    </w:p>
    <w:p w14:paraId="62B8E0A9" w14:textId="15536AA2" w:rsidR="006970DD" w:rsidRDefault="006970DD" w:rsidP="006970DD">
      <w:pPr>
        <w:pStyle w:val="1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>
        <w:rPr>
          <w:lang w:eastAsia="zh-CN"/>
        </w:rPr>
        <w:t>t Proposal for TS3</w:t>
      </w:r>
      <w:r w:rsidR="00A2146E">
        <w:rPr>
          <w:lang w:eastAsia="zh-CN"/>
        </w:rPr>
        <w:t>6</w:t>
      </w:r>
      <w:r w:rsidR="00195B84">
        <w:rPr>
          <w:lang w:eastAsia="zh-CN"/>
        </w:rPr>
        <w:t>.423</w:t>
      </w:r>
    </w:p>
    <w:bookmarkEnd w:id="0"/>
    <w:p w14:paraId="0F8F4BBC" w14:textId="77777777" w:rsidR="00C2777B" w:rsidRDefault="00C2777B" w:rsidP="00963F85">
      <w:pPr>
        <w:pStyle w:val="CRCoverPage"/>
        <w:spacing w:after="0"/>
        <w:rPr>
          <w:sz w:val="8"/>
          <w:szCs w:val="8"/>
        </w:r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------------------------------------------------Start of the change--------------------------------------------------</w:t>
      </w:r>
    </w:p>
    <w:p w14:paraId="2F9A586A" w14:textId="77777777" w:rsidR="00875768" w:rsidRPr="00875768" w:rsidRDefault="00875768" w:rsidP="00875768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r w:rsidRPr="00875768">
        <w:rPr>
          <w:rFonts w:ascii="Arial" w:eastAsiaTheme="minorEastAsia" w:hAnsi="Arial"/>
          <w:sz w:val="24"/>
        </w:rPr>
        <w:t>9.1.4.</w:t>
      </w:r>
      <w:r w:rsidRPr="00875768">
        <w:rPr>
          <w:rFonts w:ascii="Arial" w:eastAsiaTheme="minorEastAsia" w:hAnsi="Arial"/>
          <w:sz w:val="24"/>
          <w:lang w:eastAsia="zh-CN"/>
        </w:rPr>
        <w:t>1</w:t>
      </w:r>
      <w:r w:rsidRPr="00875768">
        <w:rPr>
          <w:rFonts w:ascii="Arial" w:eastAsiaTheme="minorEastAsia" w:hAnsi="Arial"/>
          <w:sz w:val="24"/>
        </w:rPr>
        <w:tab/>
      </w:r>
      <w:r w:rsidRPr="00875768">
        <w:rPr>
          <w:rFonts w:ascii="Arial" w:eastAsiaTheme="minorEastAsia" w:hAnsi="Arial"/>
          <w:sz w:val="24"/>
          <w:lang w:eastAsia="zh-CN"/>
        </w:rPr>
        <w:t>SGNB ADDITION REQUEST</w:t>
      </w:r>
    </w:p>
    <w:p w14:paraId="4F3EB279" w14:textId="77777777" w:rsidR="00875768" w:rsidRPr="00875768" w:rsidRDefault="00875768" w:rsidP="00875768">
      <w:pPr>
        <w:rPr>
          <w:rFonts w:eastAsiaTheme="minorEastAsia"/>
          <w:lang w:eastAsia="ko-KR"/>
        </w:rPr>
      </w:pPr>
      <w:r w:rsidRPr="00875768">
        <w:rPr>
          <w:rFonts w:eastAsiaTheme="minorEastAsia"/>
        </w:rPr>
        <w:t xml:space="preserve">This message is sent by the </w:t>
      </w:r>
      <w:r w:rsidRPr="00875768">
        <w:rPr>
          <w:rFonts w:eastAsiaTheme="minorEastAsia"/>
          <w:lang w:eastAsia="zh-CN"/>
        </w:rPr>
        <w:t>M</w:t>
      </w:r>
      <w:r w:rsidRPr="00875768">
        <w:rPr>
          <w:rFonts w:eastAsiaTheme="minorEastAsia"/>
        </w:rPr>
        <w:t xml:space="preserve">eNB to the </w:t>
      </w:r>
      <w:r w:rsidRPr="00875768">
        <w:rPr>
          <w:rFonts w:eastAsiaTheme="minorEastAsia"/>
          <w:lang w:eastAsia="zh-CN"/>
        </w:rPr>
        <w:t>en-gNB</w:t>
      </w:r>
      <w:r w:rsidRPr="00875768">
        <w:rPr>
          <w:rFonts w:eastAsiaTheme="minorEastAsia"/>
        </w:rPr>
        <w:t xml:space="preserve"> to request the preparation of resources fo</w:t>
      </w:r>
      <w:r w:rsidRPr="00875768">
        <w:rPr>
          <w:rFonts w:eastAsiaTheme="minorEastAsia"/>
          <w:lang w:eastAsia="zh-CN"/>
        </w:rPr>
        <w:t>r EN-DC operation for a specific UE</w:t>
      </w:r>
    </w:p>
    <w:p w14:paraId="3351AF3D" w14:textId="77777777" w:rsidR="00875768" w:rsidRPr="00875768" w:rsidRDefault="00875768" w:rsidP="00875768">
      <w:pPr>
        <w:rPr>
          <w:rFonts w:eastAsiaTheme="minorEastAsia"/>
        </w:rPr>
      </w:pPr>
      <w:r w:rsidRPr="00875768">
        <w:rPr>
          <w:rFonts w:eastAsiaTheme="minorEastAsia"/>
        </w:rPr>
        <w:t xml:space="preserve">Direction: </w:t>
      </w:r>
      <w:r w:rsidRPr="00875768">
        <w:rPr>
          <w:rFonts w:eastAsiaTheme="minorEastAsia"/>
          <w:lang w:eastAsia="zh-CN"/>
        </w:rPr>
        <w:t>M</w:t>
      </w:r>
      <w:r w:rsidRPr="00875768">
        <w:rPr>
          <w:rFonts w:eastAsiaTheme="minorEastAsia"/>
        </w:rPr>
        <w:t xml:space="preserve">eNB </w:t>
      </w:r>
      <w:r w:rsidRPr="00875768">
        <w:rPr>
          <w:rFonts w:eastAsiaTheme="minorEastAsia"/>
        </w:rPr>
        <w:sym w:font="Symbol" w:char="F0AE"/>
      </w:r>
      <w:r w:rsidRPr="00875768">
        <w:rPr>
          <w:rFonts w:eastAsiaTheme="minorEastAsia"/>
        </w:rPr>
        <w:t xml:space="preserve"> </w:t>
      </w:r>
      <w:r w:rsidRPr="00875768">
        <w:rPr>
          <w:rFonts w:eastAsiaTheme="minorEastAsia"/>
          <w:lang w:eastAsia="zh-CN"/>
        </w:rPr>
        <w:t>en-gNB</w:t>
      </w:r>
      <w:r w:rsidRPr="00875768">
        <w:rPr>
          <w:rFonts w:eastAsiaTheme="minorEastAsia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75768" w:rsidRPr="00875768" w14:paraId="71399473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847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44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522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EB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312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6C8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4158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75768" w:rsidRPr="00875768" w14:paraId="04A1A0A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E48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014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3D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132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EC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3F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92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reject</w:t>
            </w:r>
          </w:p>
        </w:tc>
      </w:tr>
      <w:tr w:rsidR="00875768" w:rsidRPr="00875768" w14:paraId="697D3247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889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620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6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BE5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napToGrid w:val="0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48EDD86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BFA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Allocated at the 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BB9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4E7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reject</w:t>
            </w:r>
          </w:p>
        </w:tc>
      </w:tr>
      <w:tr w:rsidR="00875768" w:rsidRPr="00875768" w14:paraId="4FD36567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CD5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A27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41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BEC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9EE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1F1B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063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090B6A7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F47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SgNB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C1A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66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F1F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52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The S-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KgNB 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which 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is provided 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by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the M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, see TS 33.401 [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18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0F9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7A0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76DF2219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BCA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SgNB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804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85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EAB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UE Aggregate Maximum Bit Rate</w:t>
            </w:r>
          </w:p>
          <w:p w14:paraId="41F9ECD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815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The 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UE Aggregate Maximum Bit Rate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is split into MeNB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UE Aggregate Maximum Bit Rate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and SgNB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UE Aggregate Maximum Bit Rate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D2C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2D9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5E37CD4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042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3BB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6E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B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875768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1740647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1D5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7B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0B3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4291143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AD0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B58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9B7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F5A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29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9AD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66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32C5026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12D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6E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CD4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13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9B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9F9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692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reject</w:t>
            </w:r>
          </w:p>
        </w:tc>
      </w:tr>
      <w:tr w:rsidR="00875768" w:rsidRPr="00875768" w14:paraId="60668CAD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B49D" w14:textId="77777777" w:rsidR="00875768" w:rsidRPr="00875768" w:rsidRDefault="00875768" w:rsidP="00875768">
            <w:pPr>
              <w:keepNext/>
              <w:keepLines/>
              <w:spacing w:after="0"/>
              <w:ind w:left="142"/>
              <w:rPr>
                <w:rFonts w:ascii="Arial" w:eastAsiaTheme="minorEastAsia" w:hAnsi="Arial" w:cs="Arial"/>
                <w:b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A8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E8E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BD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7F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10A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A75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78FD4226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A648" w14:textId="77777777" w:rsidR="00875768" w:rsidRPr="00875768" w:rsidRDefault="00875768" w:rsidP="00875768">
            <w:pPr>
              <w:keepNext/>
              <w:keepLines/>
              <w:spacing w:after="0"/>
              <w:ind w:left="284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56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3D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F2C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21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D7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2D8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875768" w:rsidRPr="00875768" w14:paraId="1336EF1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B69" w14:textId="77777777" w:rsidR="00875768" w:rsidRPr="00875768" w:rsidRDefault="00875768" w:rsidP="00875768">
            <w:pPr>
              <w:keepNext/>
              <w:keepLines/>
              <w:spacing w:after="0"/>
              <w:ind w:left="284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B8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A53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101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napToGrid w:val="0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9.2.122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F5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3EC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8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875768" w:rsidRPr="00875768" w14:paraId="1CFAE9DA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A609" w14:textId="77777777" w:rsidR="00875768" w:rsidRPr="00875768" w:rsidRDefault="00875768" w:rsidP="00875768">
            <w:pPr>
              <w:keepNext/>
              <w:keepLines/>
              <w:spacing w:after="0"/>
              <w:ind w:left="284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83F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BE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FB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88D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F29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A6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875768" w:rsidRPr="00875768" w14:paraId="706EC8F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13C7" w14:textId="77777777" w:rsidR="00875768" w:rsidRPr="00875768" w:rsidRDefault="00875768" w:rsidP="00875768">
            <w:pPr>
              <w:keepNext/>
              <w:keepLines/>
              <w:spacing w:after="0"/>
              <w:ind w:left="284"/>
              <w:rPr>
                <w:rFonts w:ascii="Arial" w:eastAsiaTheme="minorEastAsia" w:hAnsi="Arial" w:cs="Arial"/>
                <w:b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</w:rPr>
              <w:t xml:space="preserve">&gt;&gt;CHOICE </w:t>
            </w:r>
            <w:r w:rsidRPr="00875768">
              <w:rPr>
                <w:rFonts w:ascii="Arial" w:eastAsiaTheme="minorEastAsia" w:hAnsi="Arial" w:cs="Arial"/>
                <w:i/>
                <w:sz w:val="18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B35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96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98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27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C1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54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1201529A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3221" w14:textId="77777777" w:rsidR="00875768" w:rsidRPr="00875768" w:rsidRDefault="00875768" w:rsidP="00875768">
            <w:pPr>
              <w:keepNext/>
              <w:keepLines/>
              <w:spacing w:after="0"/>
              <w:ind w:left="425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A0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07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E3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341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This choice tag is used if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PDCP at SgNB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in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697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0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52642609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77D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836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F7D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D32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A0C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16A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84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4342BF59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0EF8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28E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DA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6A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</w:rPr>
              <w:t>GBR QoS Information 9.2.10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1DD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 xml:space="preserve">Includes the </w:t>
            </w: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GBR QoS Information</w:t>
            </w: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E59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0A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3EEAA2D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185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938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CD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971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876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2ED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41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6317FBD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6DB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&gt;&gt;&gt;&gt;MeNB DL GTP Tunnel Endpoint at MCG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2D9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C-ifMCGpresent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87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85D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45F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41A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33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4669287D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078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224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61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900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CAD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8DB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8CB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081A56A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2DF5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F51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1B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AB1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RLC Mode</w:t>
            </w:r>
          </w:p>
          <w:p w14:paraId="20FF8B3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516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45F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F58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875768" w:rsidRPr="00875768" w14:paraId="472C0820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9AE3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C3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1D9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47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12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248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1F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875768" w:rsidRPr="00875768" w14:paraId="517B637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8D16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&gt;&gt;&gt;&gt;</w:t>
            </w:r>
            <w:r w:rsidRPr="00875768">
              <w:rPr>
                <w:rFonts w:ascii="Arial" w:eastAsiaTheme="minorEastAsia" w:hAnsi="Arial"/>
                <w:sz w:val="18"/>
                <w:lang w:eastAsia="zh-CN"/>
              </w:rPr>
              <w:t>Ethernet</w:t>
            </w:r>
            <w:r w:rsidRPr="00875768">
              <w:rPr>
                <w:rFonts w:ascii="Arial" w:eastAsiaTheme="minorEastAsia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808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8E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5C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2E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51D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9F7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1C6BA72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676F" w14:textId="77777777" w:rsidR="00875768" w:rsidRPr="00875768" w:rsidRDefault="00875768" w:rsidP="00875768">
            <w:pPr>
              <w:keepNext/>
              <w:keepLines/>
              <w:spacing w:after="0"/>
              <w:ind w:left="425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E5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E6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07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D0E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This choice tag is used if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PDCP at SgNB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in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DE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EE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17A982D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F6C2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5E0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51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7CB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5C8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D3D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6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26AC4AA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BB2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581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77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F13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D12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B7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A6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04AD9D44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5B23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1F7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23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55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DB4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MeNB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938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BB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1BBBE463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F7D2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FD0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87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A4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RLC Mode</w:t>
            </w:r>
          </w:p>
          <w:p w14:paraId="17D0E9C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D0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FB7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FAA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0133FD74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6576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1BE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9E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DC8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136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99B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48CE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875768" w:rsidRPr="00875768" w14:paraId="11C3D630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ECDC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&gt;&gt;&gt;&gt;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UL 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83B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204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30D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PDCP SN Length</w:t>
            </w:r>
          </w:p>
          <w:p w14:paraId="3771B4E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9AA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8388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DF3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02DA79BE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26D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&gt;&gt;&gt;&gt;DL 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PDCP SN Length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C1E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7F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42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PDCP SN Length</w:t>
            </w:r>
          </w:p>
          <w:p w14:paraId="526F9B1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B94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711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93A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6CF3592F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2759" w14:textId="77777777" w:rsidR="00875768" w:rsidRPr="00875768" w:rsidRDefault="00875768" w:rsidP="00875768">
            <w:pPr>
              <w:keepNext/>
              <w:keepLines/>
              <w:spacing w:after="0"/>
              <w:ind w:left="567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331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4D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CB3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C36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897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201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70CDEBDB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49A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="Calibri Light" w:hAnsi="Arial"/>
                <w:bCs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MeNB to SgNB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3C9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48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61A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CF6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 xml:space="preserve">Includes the </w:t>
            </w:r>
            <w:r w:rsidRPr="00875768">
              <w:rPr>
                <w:rFonts w:ascii="Arial" w:eastAsiaTheme="minorEastAsia" w:hAnsi="Arial"/>
                <w:i/>
                <w:sz w:val="18"/>
                <w:lang w:eastAsia="ja-JP"/>
              </w:rPr>
              <w:t>CG-ConfigInfo</w:t>
            </w:r>
            <w:r w:rsidRPr="00875768">
              <w:rPr>
                <w:rFonts w:ascii="Arial" w:eastAsiaTheme="minorEastAsia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9CA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AFD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6696F159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155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SgNB</w:t>
            </w:r>
            <w:r w:rsidRPr="00875768">
              <w:rPr>
                <w:rFonts w:ascii="Arial" w:eastAsiaTheme="minorEastAsia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69E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8D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71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875768">
              <w:rPr>
                <w:rFonts w:ascii="Arial" w:eastAsiaTheme="minorEastAsia" w:hAnsi="Arial"/>
                <w:sz w:val="18"/>
                <w:lang w:eastAsia="ja-JP"/>
              </w:rPr>
              <w:t>gNB UE X2AP ID</w:t>
            </w:r>
          </w:p>
          <w:p w14:paraId="0C90FA2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napToGrid w:val="0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D0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  <w:lang w:eastAsia="ja-JP"/>
              </w:rPr>
              <w:t xml:space="preserve">Allocated at the </w:t>
            </w:r>
            <w:r w:rsidRPr="00875768">
              <w:rPr>
                <w:rFonts w:ascii="Arial" w:eastAsiaTheme="minorEastAsia" w:hAnsi="Arial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2F8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30E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76F5D5A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E9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B03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C5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414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FB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3DE8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CE3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6AEA6B3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12D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1A7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441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4D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Extended eNB UE X2AP ID</w:t>
            </w:r>
          </w:p>
          <w:p w14:paraId="576AF8F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3FA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6DB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D7F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0F09FBE0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C4E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3E2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67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E08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529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751A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1ED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06213E5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6FF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CA9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2B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845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A7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B6C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506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ignore</w:t>
            </w:r>
          </w:p>
        </w:tc>
      </w:tr>
      <w:tr w:rsidR="00875768" w:rsidRPr="00875768" w14:paraId="70A91254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F2F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788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8C3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0A4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sz w:val="18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06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7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403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reject</w:t>
            </w:r>
          </w:p>
        </w:tc>
      </w:tr>
      <w:tr w:rsidR="00875768" w:rsidRPr="00875768" w14:paraId="098F2643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16C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  <w:lang w:eastAsia="zh-CN"/>
              </w:rPr>
              <w:t>Subscriber Profile ID</w:t>
            </w:r>
            <w:r w:rsidRPr="00875768">
              <w:rPr>
                <w:rFonts w:ascii="Arial" w:eastAsiaTheme="minorEastAsia" w:hAnsi="Arial"/>
                <w:snapToGrid w:val="0"/>
                <w:sz w:val="18"/>
                <w:lang w:eastAsia="ja-JP"/>
              </w:rPr>
              <w:t xml:space="preserve"> for </w:t>
            </w:r>
            <w:r w:rsidRPr="00875768">
              <w:rPr>
                <w:rFonts w:ascii="Arial" w:eastAsiaTheme="minorEastAsia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38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A1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101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E2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68B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07F6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76273339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D2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604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30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E25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ECGI</w:t>
            </w:r>
          </w:p>
          <w:p w14:paraId="63A1AFF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95C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27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4D2B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reject</w:t>
            </w:r>
          </w:p>
        </w:tc>
      </w:tr>
      <w:tr w:rsidR="00875768" w:rsidRPr="00875768" w14:paraId="120FED23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124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48A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34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E2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1C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F43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D8C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875768" w:rsidRPr="00875768" w14:paraId="3C254E34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1CF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9D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B6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FB9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B2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3E3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D4A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50F59603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45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04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B7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C9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FCC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FD3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2DE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6C65A9E1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98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4E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08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9A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3D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E25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4ED8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236DFEFE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0ED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B39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F8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981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D5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50F2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3B8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t>ignore</w:t>
            </w:r>
          </w:p>
        </w:tc>
      </w:tr>
      <w:tr w:rsidR="00875768" w:rsidRPr="00875768" w14:paraId="4719953C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127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4D6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FF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C3D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B40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4CE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0DE9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75768" w:rsidRPr="00875768" w14:paraId="7617DD51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06B9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UE Context Reference at Source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BE9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F4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54E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RAN UE NGAP ID 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A24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FA5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DD34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75768" w:rsidRPr="00875768" w14:paraId="524C3975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6CE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DB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BB8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D7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2D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A50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77E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</w:rPr>
              <w:t>ignore</w:t>
            </w:r>
          </w:p>
        </w:tc>
      </w:tr>
      <w:tr w:rsidR="00875768" w:rsidRPr="00875768" w14:paraId="33E19167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31C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0EFD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C5F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07E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MDT PLMN List</w:t>
            </w:r>
          </w:p>
          <w:p w14:paraId="40E9BEC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37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C65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875768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B17C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</w:rPr>
              <w:t>ignore</w:t>
            </w:r>
          </w:p>
        </w:tc>
      </w:tr>
      <w:tr w:rsidR="00875768" w:rsidRPr="00875768" w14:paraId="6F8004A1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EE76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211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/>
                <w:noProof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9C3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C58B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DFE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DA3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 w:rsidRPr="00875768">
              <w:rPr>
                <w:rFonts w:ascii="Arial" w:eastAsiaTheme="minorEastAsia" w:hAnsi="Arial"/>
                <w:noProof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535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875768">
              <w:rPr>
                <w:rFonts w:ascii="Arial" w:eastAsiaTheme="minorEastAsia" w:hAnsi="Arial"/>
                <w:noProof/>
                <w:sz w:val="18"/>
              </w:rPr>
              <w:t>reject</w:t>
            </w:r>
          </w:p>
        </w:tc>
      </w:tr>
      <w:tr w:rsidR="00875768" w:rsidRPr="00875768" w14:paraId="64BC7452" w14:textId="77777777" w:rsidTr="001947F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7945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B6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/>
                <w:noProof/>
                <w:sz w:val="18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4B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2ABC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5CD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94B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312D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</w:rPr>
            </w:pPr>
            <w:r w:rsidRPr="0087576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875768" w:rsidRPr="00875768" w14:paraId="0225E984" w14:textId="77777777" w:rsidTr="001947F8">
        <w:tblPrEx>
          <w:tblLook w:val="0000" w:firstRow="0" w:lastRow="0" w:firstColumn="0" w:lastColumn="0" w:noHBand="0" w:noVBand="0"/>
        </w:tblPrEx>
        <w:trPr>
          <w:ins w:id="2" w:author="Nokia (rapporteur)" w:date="2021-06-02T10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59FD" w14:textId="77777777" w:rsidR="00875768" w:rsidRPr="00875768" w:rsidRDefault="00875768" w:rsidP="00875768">
            <w:pPr>
              <w:keepNext/>
              <w:keepLines/>
              <w:spacing w:after="0"/>
              <w:rPr>
                <w:ins w:id="3" w:author="Nokia (rapporteur)" w:date="2021-06-02T10:42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ins w:id="4" w:author="Nokia (rapporteur)" w:date="2021-06-02T10:42:00Z">
              <w:r w:rsidRPr="00875768">
                <w:rPr>
                  <w:rFonts w:ascii="Arial" w:eastAsiaTheme="minorEastAsia" w:hAnsi="Arial" w:cs="Arial" w:hint="eastAsia"/>
                  <w:b/>
                  <w:bCs/>
                  <w:sz w:val="18"/>
                  <w:szCs w:val="18"/>
                  <w:lang w:eastAsia="zh-CN"/>
                </w:rPr>
                <w:t xml:space="preserve">Conditional PSCell Addition Information </w:t>
              </w:r>
              <w:r w:rsidRPr="00875768"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D79" w14:textId="77777777" w:rsidR="00875768" w:rsidRPr="00875768" w:rsidRDefault="00875768" w:rsidP="00875768">
            <w:pPr>
              <w:keepNext/>
              <w:keepLines/>
              <w:spacing w:after="0"/>
              <w:rPr>
                <w:ins w:id="5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6" w:author="Nokia (rapporteur)" w:date="2021-06-02T10:42:00Z"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FE7F" w14:textId="77777777" w:rsidR="00875768" w:rsidRPr="00875768" w:rsidRDefault="00875768" w:rsidP="00875768">
            <w:pPr>
              <w:keepNext/>
              <w:keepLines/>
              <w:spacing w:after="0"/>
              <w:rPr>
                <w:ins w:id="7" w:author="Nokia (rapporteur)" w:date="2021-06-02T10:42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B93" w14:textId="77777777" w:rsidR="00875768" w:rsidRPr="00875768" w:rsidRDefault="00875768" w:rsidP="00875768">
            <w:pPr>
              <w:keepNext/>
              <w:keepLines/>
              <w:spacing w:after="0"/>
              <w:rPr>
                <w:ins w:id="8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6D4A" w14:textId="77777777" w:rsidR="00875768" w:rsidRPr="00875768" w:rsidRDefault="00875768" w:rsidP="00875768">
            <w:pPr>
              <w:keepNext/>
              <w:keepLines/>
              <w:spacing w:after="0"/>
              <w:rPr>
                <w:ins w:id="9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CEA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10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11" w:author="Nokia (rapporteur)" w:date="2021-06-02T10:42:00Z"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</w:rPr>
                <w:t>Y</w:t>
              </w:r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5D37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12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" w:author="Nokia (rapporteur)" w:date="2021-06-02T10:42:00Z"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875768" w:rsidRPr="00875768" w14:paraId="65C19C31" w14:textId="77777777" w:rsidTr="001947F8">
        <w:tblPrEx>
          <w:tblLook w:val="0000" w:firstRow="0" w:lastRow="0" w:firstColumn="0" w:lastColumn="0" w:noHBand="0" w:noVBand="0"/>
        </w:tblPrEx>
        <w:trPr>
          <w:ins w:id="14" w:author="Nokia (rapporteur)" w:date="2021-06-02T10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AF7" w14:textId="77777777" w:rsidR="00875768" w:rsidRPr="00875768" w:rsidRDefault="00875768" w:rsidP="008757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" w:author="Nokia (rapporteur)" w:date="2021-06-02T10:42:00Z"/>
                <w:rFonts w:ascii="Arial" w:eastAsiaTheme="minorEastAsia" w:hAnsi="Arial"/>
                <w:sz w:val="18"/>
                <w:lang w:eastAsia="zh-CN"/>
              </w:rPr>
            </w:pPr>
            <w:ins w:id="16" w:author="Nokia (rapporteur)" w:date="2021-06-02T10:42:00Z">
              <w:r w:rsidRPr="00875768">
                <w:rPr>
                  <w:rFonts w:ascii="Arial" w:eastAsiaTheme="minorEastAsia" w:hAnsi="Arial"/>
                  <w:sz w:val="18"/>
                  <w:lang w:eastAsia="zh-CN"/>
                </w:rPr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713" w14:textId="77777777" w:rsidR="00875768" w:rsidRPr="00875768" w:rsidRDefault="00875768" w:rsidP="00875768">
            <w:pPr>
              <w:keepNext/>
              <w:keepLines/>
              <w:spacing w:after="0"/>
              <w:rPr>
                <w:ins w:id="17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18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E38" w14:textId="77777777" w:rsidR="00875768" w:rsidRPr="00875768" w:rsidRDefault="00875768" w:rsidP="00875768">
            <w:pPr>
              <w:keepNext/>
              <w:keepLines/>
              <w:spacing w:after="0"/>
              <w:rPr>
                <w:ins w:id="19" w:author="Nokia (rapporteur)" w:date="2021-06-02T10:42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B3B" w14:textId="77777777" w:rsidR="00875768" w:rsidRPr="00875768" w:rsidRDefault="00875768" w:rsidP="00875768">
            <w:pPr>
              <w:keepNext/>
              <w:keepLines/>
              <w:spacing w:after="0"/>
              <w:rPr>
                <w:ins w:id="20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1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ENUMERATED (CPAC-initiation,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BD0" w14:textId="77777777" w:rsidR="00875768" w:rsidRPr="00875768" w:rsidRDefault="00875768" w:rsidP="00875768">
            <w:pPr>
              <w:keepNext/>
              <w:keepLines/>
              <w:spacing w:after="0"/>
              <w:rPr>
                <w:ins w:id="22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B3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23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24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4FF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25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6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875768" w:rsidRPr="00875768" w14:paraId="68B9949F" w14:textId="77777777" w:rsidTr="001947F8">
        <w:tblPrEx>
          <w:tblLook w:val="0000" w:firstRow="0" w:lastRow="0" w:firstColumn="0" w:lastColumn="0" w:noHBand="0" w:noVBand="0"/>
        </w:tblPrEx>
        <w:trPr>
          <w:ins w:id="27" w:author="Nokia (rapporteur)" w:date="2021-06-02T10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F0AC" w14:textId="77777777" w:rsidR="00875768" w:rsidRPr="00875768" w:rsidRDefault="00875768" w:rsidP="008757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8" w:author="Nokia (rapporteur)" w:date="2021-06-02T10:42:00Z"/>
                <w:rFonts w:ascii="Arial" w:eastAsiaTheme="minorEastAsia" w:hAnsi="Arial"/>
                <w:sz w:val="18"/>
                <w:lang w:eastAsia="zh-CN"/>
              </w:rPr>
            </w:pPr>
            <w:ins w:id="29" w:author="Nokia (rapporteur)" w:date="2021-06-02T10:42:00Z">
              <w:r w:rsidRPr="00875768">
                <w:rPr>
                  <w:rFonts w:ascii="Arial" w:eastAsiaTheme="minorEastAsia" w:hAnsi="Arial"/>
                  <w:sz w:val="18"/>
                  <w:lang w:eastAsia="zh-CN"/>
                </w:rPr>
                <w:t>&gt;Maximum Number of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D67" w14:textId="77777777" w:rsidR="00875768" w:rsidRPr="00875768" w:rsidRDefault="00875768" w:rsidP="00875768">
            <w:pPr>
              <w:keepNext/>
              <w:keepLines/>
              <w:spacing w:after="0"/>
              <w:rPr>
                <w:ins w:id="30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31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6DD" w14:textId="77777777" w:rsidR="00875768" w:rsidRPr="00875768" w:rsidRDefault="00875768" w:rsidP="00875768">
            <w:pPr>
              <w:keepNext/>
              <w:keepLines/>
              <w:spacing w:after="0"/>
              <w:rPr>
                <w:ins w:id="32" w:author="Nokia (rapporteur)" w:date="2021-06-02T10:42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34D" w14:textId="77777777" w:rsidR="00875768" w:rsidRPr="00875768" w:rsidRDefault="00875768" w:rsidP="00875768">
            <w:pPr>
              <w:keepNext/>
              <w:keepLines/>
              <w:spacing w:after="0"/>
              <w:rPr>
                <w:ins w:id="33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4" w:author="Nokia (rapporteur)" w:date="2021-06-02T10:42:00Z"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INTEGER (1</w:t>
              </w:r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..FFS, …)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D77" w14:textId="77777777" w:rsidR="00875768" w:rsidRPr="00875768" w:rsidRDefault="00875768" w:rsidP="00875768">
            <w:pPr>
              <w:keepNext/>
              <w:keepLines/>
              <w:spacing w:after="0"/>
              <w:rPr>
                <w:ins w:id="35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6" w:author="Nokia (rapporteur)" w:date="2021-06-02T10:42:00Z"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Indicates the maximum nu</w:t>
              </w:r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</w:t>
              </w:r>
              <w:r w:rsidRPr="00875768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ber of PSCells that the target may prepare</w:t>
              </w:r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7E3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37" w:author="Nokia (rapporteur)" w:date="2021-06-02T10:42:00Z"/>
                <w:rFonts w:ascii="Arial" w:eastAsiaTheme="minorEastAsia" w:hAnsi="Arial" w:cs="Arial"/>
                <w:sz w:val="18"/>
                <w:szCs w:val="18"/>
              </w:rPr>
            </w:pPr>
            <w:ins w:id="38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825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ins w:id="39" w:author="Nokia (rapporteur)" w:date="2021-06-02T10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0" w:author="Nokia (rapporteur)" w:date="2021-06-02T10:42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875768" w:rsidRPr="00FD0425" w14:paraId="4280B99B" w14:textId="77777777" w:rsidTr="00875768">
        <w:tblPrEx>
          <w:tblLook w:val="0000" w:firstRow="0" w:lastRow="0" w:firstColumn="0" w:lastColumn="0" w:noHBand="0" w:noVBand="0"/>
        </w:tblPrEx>
        <w:trPr>
          <w:ins w:id="41" w:author="ZTE" w:date="2021-10-13T15:3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664" w14:textId="17083DC6" w:rsidR="00875768" w:rsidRPr="00875768" w:rsidRDefault="001F79C0" w:rsidP="004378D6">
            <w:pPr>
              <w:keepNext/>
              <w:keepLines/>
              <w:spacing w:after="0"/>
              <w:rPr>
                <w:ins w:id="42" w:author="ZTE" w:date="2021-10-13T15:38:00Z"/>
                <w:rFonts w:ascii="Arial" w:eastAsiaTheme="minorEastAsia" w:hAnsi="Arial"/>
                <w:sz w:val="18"/>
                <w:lang w:eastAsia="zh-CN"/>
              </w:rPr>
            </w:pPr>
            <w:ins w:id="43" w:author="ZTE" w:date="2021-10-13T15:38:00Z">
              <w:r>
                <w:rPr>
                  <w:rFonts w:ascii="Arial" w:eastAsiaTheme="minorEastAsia" w:hAnsi="Arial"/>
                  <w:sz w:val="18"/>
                  <w:lang w:eastAsia="zh-CN"/>
                </w:rPr>
                <w:t>CHO</w:t>
              </w:r>
            </w:ins>
            <w:ins w:id="44" w:author="ZTE" w:date="2021-10-13T15:42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45" w:author="ZTE" w:date="2021-10-13T15:38:00Z">
              <w:r w:rsidR="00875768" w:rsidRPr="00875768">
                <w:rPr>
                  <w:rFonts w:ascii="Arial" w:eastAsiaTheme="minorEastAsia" w:hAnsi="Arial"/>
                  <w:sz w:val="18"/>
                  <w:lang w:eastAsia="zh-CN"/>
                </w:rPr>
                <w:t>DC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883" w14:textId="77777777" w:rsidR="00875768" w:rsidRPr="00875768" w:rsidRDefault="00875768" w:rsidP="00875768">
            <w:pPr>
              <w:rPr>
                <w:ins w:id="46" w:author="ZTE" w:date="2021-10-13T15:3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FCA" w14:textId="77777777" w:rsidR="00875768" w:rsidRPr="00875768" w:rsidRDefault="00875768" w:rsidP="00875768">
            <w:pPr>
              <w:rPr>
                <w:ins w:id="47" w:author="ZTE" w:date="2021-10-13T15:38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F4B" w14:textId="77777777" w:rsidR="00875768" w:rsidRPr="00875768" w:rsidRDefault="00875768" w:rsidP="00875768">
            <w:pPr>
              <w:rPr>
                <w:ins w:id="48" w:author="ZTE" w:date="2021-10-13T15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9" w:author="ZTE" w:date="2021-10-13T15:38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ENUMERATED (true,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9446" w14:textId="77777777" w:rsidR="00875768" w:rsidRPr="00875768" w:rsidRDefault="00875768" w:rsidP="00875768">
            <w:pPr>
              <w:rPr>
                <w:ins w:id="50" w:author="ZTE" w:date="2021-10-13T15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" w:author="ZTE" w:date="2021-10-13T15:38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Indicating that it is for Conditional Handover with SCG configuration, as specified in TS 37.340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E14" w14:textId="77777777" w:rsidR="00875768" w:rsidRPr="00875768" w:rsidRDefault="00875768" w:rsidP="00875768">
            <w:pPr>
              <w:rPr>
                <w:ins w:id="52" w:author="ZTE" w:date="2021-10-13T15:38:00Z"/>
                <w:rFonts w:ascii="Arial" w:eastAsiaTheme="minorEastAsia" w:hAnsi="Arial" w:cs="Arial"/>
                <w:sz w:val="18"/>
                <w:szCs w:val="18"/>
              </w:rPr>
            </w:pPr>
            <w:ins w:id="53" w:author="ZTE" w:date="2021-10-13T15:38:00Z">
              <w:r w:rsidRPr="00875768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746" w14:textId="77777777" w:rsidR="00875768" w:rsidRPr="00875768" w:rsidRDefault="00875768" w:rsidP="00875768">
            <w:pPr>
              <w:rPr>
                <w:ins w:id="54" w:author="ZTE" w:date="2021-10-13T15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" w:author="ZTE" w:date="2021-10-13T15:38:00Z">
              <w:r w:rsidRPr="008757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</w:tbl>
    <w:p w14:paraId="668BC2BE" w14:textId="77777777" w:rsidR="001F79C0" w:rsidRPr="00875768" w:rsidRDefault="001F79C0" w:rsidP="00875768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5768" w:rsidRPr="00875768" w14:paraId="5E3B10A4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2BB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F1E0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75768" w:rsidRPr="00875768" w14:paraId="0A0898AC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3D92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C34A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>Maximum no. of E-RABs. Value is 256.</w:t>
            </w:r>
          </w:p>
        </w:tc>
      </w:tr>
    </w:tbl>
    <w:p w14:paraId="06D5A719" w14:textId="77777777" w:rsidR="00875768" w:rsidRPr="00875768" w:rsidRDefault="00875768" w:rsidP="00875768">
      <w:pPr>
        <w:rPr>
          <w:rFonts w:eastAsiaTheme="minorEastAsia"/>
          <w:lang w:eastAsia="zh-CN"/>
        </w:rPr>
      </w:pPr>
    </w:p>
    <w:tbl>
      <w:tblPr>
        <w:tblpPr w:leftFromText="180" w:rightFromText="180" w:vertAnchor="text" w:horzAnchor="margin" w:tblpXSpec="center" w:tblpY="2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75768" w:rsidRPr="00875768" w14:paraId="42EA7801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2ECA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AE1" w14:textId="77777777" w:rsidR="00875768" w:rsidRPr="00875768" w:rsidRDefault="00875768" w:rsidP="00875768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875768">
              <w:rPr>
                <w:rFonts w:ascii="Arial" w:eastAsiaTheme="minorEastAsia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75768" w:rsidRPr="00875768" w14:paraId="3D5672E0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9608" w14:textId="77777777" w:rsidR="00875768" w:rsidRPr="00875768" w:rsidRDefault="00875768" w:rsidP="00875768">
            <w:pPr>
              <w:keepNext/>
              <w:keepLines/>
              <w:tabs>
                <w:tab w:val="right" w:pos="3470"/>
              </w:tabs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ifMCGandSCGpresent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7851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MCG resources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and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SCG resources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IEs in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875768" w:rsidRPr="00875768" w14:paraId="7AB378DB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BEBC" w14:textId="77777777" w:rsidR="00875768" w:rsidRPr="00875768" w:rsidRDefault="00875768" w:rsidP="00875768">
            <w:pPr>
              <w:keepNext/>
              <w:keepLines/>
              <w:tabs>
                <w:tab w:val="right" w:pos="3470"/>
              </w:tabs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>ifMCGpresent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1773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MCG resources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in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875768" w:rsidRPr="00875768" w14:paraId="10AE54FE" w14:textId="77777777" w:rsidTr="001947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60D8" w14:textId="77777777" w:rsidR="00875768" w:rsidRPr="00875768" w:rsidRDefault="00875768" w:rsidP="00875768">
            <w:pPr>
              <w:keepNext/>
              <w:keepLines/>
              <w:tabs>
                <w:tab w:val="right" w:pos="3470"/>
              </w:tabs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/>
                <w:sz w:val="18"/>
                <w:lang w:eastAsia="zh-CN"/>
              </w:rPr>
              <w:lastRenderedPageBreak/>
              <w:t>C-ifMCGandSCGpresent_GBR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1EE7" w14:textId="77777777" w:rsidR="00875768" w:rsidRPr="00875768" w:rsidRDefault="00875768" w:rsidP="00875768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MCG resources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and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SCG resources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IEs in the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zh-CN"/>
              </w:rPr>
              <w:t>EN-DC Resource Configuration</w:t>
            </w:r>
            <w:r w:rsidRPr="00875768">
              <w:rPr>
                <w:rFonts w:ascii="Arial" w:eastAsiaTheme="minorEastAsia" w:hAnsi="Arial" w:cs="Arial"/>
                <w:sz w:val="18"/>
                <w:lang w:eastAsia="zh-CN"/>
              </w:rPr>
              <w:t xml:space="preserve"> IE are set to the value "present", and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>GBR QoS Information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IE is present in  </w:t>
            </w:r>
            <w:r w:rsidRPr="00875768">
              <w:rPr>
                <w:rFonts w:ascii="Arial" w:eastAsiaTheme="minorEastAsia" w:hAnsi="Arial" w:cs="Arial"/>
                <w:i/>
                <w:sz w:val="18"/>
                <w:lang w:eastAsia="ja-JP"/>
              </w:rPr>
              <w:t>Full E-RAB Level QoS Parameters</w:t>
            </w:r>
            <w:r w:rsidRPr="00875768">
              <w:rPr>
                <w:rFonts w:ascii="Arial" w:eastAsiaTheme="minorEastAsia" w:hAnsi="Arial" w:cs="Arial"/>
                <w:sz w:val="18"/>
                <w:lang w:eastAsia="ja-JP"/>
              </w:rPr>
              <w:t xml:space="preserve"> IE.</w:t>
            </w:r>
          </w:p>
        </w:tc>
      </w:tr>
    </w:tbl>
    <w:p w14:paraId="671F90E3" w14:textId="31E9E017" w:rsidR="007F63E6" w:rsidRDefault="007F63E6" w:rsidP="007F63E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------------------------------------------------End of the change--------------------------------------------------</w:t>
      </w:r>
    </w:p>
    <w:p w14:paraId="1E6A5DE0" w14:textId="77777777" w:rsidR="00C2777B" w:rsidRPr="00963F85" w:rsidRDefault="00C2777B">
      <w:pPr>
        <w:rPr>
          <w:b/>
          <w:color w:val="0070C0"/>
          <w:sz w:val="22"/>
          <w:szCs w:val="22"/>
        </w:rPr>
      </w:pPr>
    </w:p>
    <w:sectPr w:rsidR="00C2777B" w:rsidRPr="00963F85" w:rsidSect="008757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13CB4" w14:textId="77777777" w:rsidR="00CB663D" w:rsidRDefault="00CB663D" w:rsidP="008615B4">
      <w:pPr>
        <w:spacing w:after="0"/>
      </w:pPr>
      <w:r>
        <w:separator/>
      </w:r>
    </w:p>
  </w:endnote>
  <w:endnote w:type="continuationSeparator" w:id="0">
    <w:p w14:paraId="6105DA00" w14:textId="77777777" w:rsidR="00CB663D" w:rsidRDefault="00CB663D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C69C8" w14:textId="77777777" w:rsidR="00C2777B" w:rsidRDefault="00C2777B" w:rsidP="00BC06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A13D" w14:textId="77777777" w:rsidR="00C2777B" w:rsidRDefault="00C2777B" w:rsidP="005A1BD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83A5" w14:textId="77777777" w:rsidR="00C2777B" w:rsidRDefault="00C2777B" w:rsidP="00D9143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507A2" w14:textId="77777777" w:rsidR="00CB663D" w:rsidRDefault="00CB663D" w:rsidP="008615B4">
      <w:pPr>
        <w:spacing w:after="0"/>
      </w:pPr>
      <w:r>
        <w:separator/>
      </w:r>
    </w:p>
  </w:footnote>
  <w:footnote w:type="continuationSeparator" w:id="0">
    <w:p w14:paraId="496300FD" w14:textId="77777777" w:rsidR="00CB663D" w:rsidRDefault="00CB663D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FC5A9" w14:textId="77777777" w:rsidR="00C2777B" w:rsidRDefault="00C2777B" w:rsidP="009A71D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37EA2" w14:textId="77777777" w:rsidR="00C2777B" w:rsidRDefault="00C2777B" w:rsidP="00620A8C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ABC5" w14:textId="77777777" w:rsidR="00C2777B" w:rsidRDefault="00C2777B" w:rsidP="00ED303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1"/>
  </w:num>
  <w:num w:numId="15">
    <w:abstractNumId w:val="25"/>
  </w:num>
  <w:num w:numId="16">
    <w:abstractNumId w:val="28"/>
  </w:num>
  <w:num w:numId="17">
    <w:abstractNumId w:val="16"/>
  </w:num>
  <w:num w:numId="18">
    <w:abstractNumId w:val="29"/>
  </w:num>
  <w:num w:numId="19">
    <w:abstractNumId w:val="26"/>
  </w:num>
  <w:num w:numId="20">
    <w:abstractNumId w:val="15"/>
  </w:num>
  <w:num w:numId="21">
    <w:abstractNumId w:val="37"/>
  </w:num>
  <w:num w:numId="22">
    <w:abstractNumId w:val="36"/>
  </w:num>
  <w:num w:numId="23">
    <w:abstractNumId w:val="30"/>
  </w:num>
  <w:num w:numId="24">
    <w:abstractNumId w:val="23"/>
  </w:num>
  <w:num w:numId="25">
    <w:abstractNumId w:val="18"/>
  </w:num>
  <w:num w:numId="26">
    <w:abstractNumId w:val="21"/>
  </w:num>
  <w:num w:numId="27">
    <w:abstractNumId w:val="32"/>
  </w:num>
  <w:num w:numId="28">
    <w:abstractNumId w:val="34"/>
  </w:num>
  <w:num w:numId="29">
    <w:abstractNumId w:val="35"/>
  </w:num>
  <w:num w:numId="30">
    <w:abstractNumId w:val="39"/>
  </w:num>
  <w:num w:numId="31">
    <w:abstractNumId w:val="38"/>
  </w:num>
  <w:num w:numId="32">
    <w:abstractNumId w:val="40"/>
  </w:num>
  <w:num w:numId="33">
    <w:abstractNumId w:val="31"/>
  </w:num>
  <w:num w:numId="34">
    <w:abstractNumId w:val="11"/>
  </w:num>
  <w:num w:numId="35">
    <w:abstractNumId w:val="27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  <w:num w:numId="41">
    <w:abstractNumId w:val="33"/>
  </w:num>
  <w:num w:numId="4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pporteur)">
    <w15:presenceInfo w15:providerId="None" w15:userId="Nokia (rapporteur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3DF5"/>
    <w:rsid w:val="00114CCF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95B84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9C0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430C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143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378D6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E6A2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E02"/>
    <w:rsid w:val="006534D9"/>
    <w:rsid w:val="00653AFC"/>
    <w:rsid w:val="00657185"/>
    <w:rsid w:val="00657A0F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970DD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12BB"/>
    <w:rsid w:val="00714A80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5DCF"/>
    <w:rsid w:val="007F63E6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3057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75768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0730"/>
    <w:rsid w:val="008D2E70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146E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14B8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96A5F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31A0"/>
    <w:rsid w:val="00C46DFB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729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63D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4AC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link w:val="8Char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link w:val="Char"/>
    <w:rsid w:val="008615B4"/>
    <w:rPr>
      <w:b/>
      <w:bCs/>
    </w:rPr>
  </w:style>
  <w:style w:type="paragraph" w:styleId="a5">
    <w:name w:val="annotation text"/>
    <w:basedOn w:val="a"/>
    <w:link w:val="Char0"/>
    <w:qFormat/>
    <w:rsid w:val="008615B4"/>
  </w:style>
  <w:style w:type="paragraph" w:styleId="70">
    <w:name w:val="toc 7"/>
    <w:basedOn w:val="60"/>
    <w:next w:val="a"/>
    <w:rsid w:val="008615B4"/>
    <w:pPr>
      <w:ind w:left="2268" w:hanging="2268"/>
    </w:pPr>
  </w:style>
  <w:style w:type="paragraph" w:styleId="60">
    <w:name w:val="toc 6"/>
    <w:basedOn w:val="50"/>
    <w:next w:val="a"/>
    <w:rsid w:val="008615B4"/>
    <w:pPr>
      <w:ind w:left="1985" w:hanging="1985"/>
    </w:pPr>
  </w:style>
  <w:style w:type="paragraph" w:styleId="50">
    <w:name w:val="toc 5"/>
    <w:basedOn w:val="40"/>
    <w:next w:val="a"/>
    <w:qFormat/>
    <w:rsid w:val="008615B4"/>
    <w:pPr>
      <w:ind w:left="1701" w:hanging="1701"/>
    </w:pPr>
  </w:style>
  <w:style w:type="paragraph" w:styleId="40">
    <w:name w:val="toc 4"/>
    <w:basedOn w:val="31"/>
    <w:next w:val="a"/>
    <w:qFormat/>
    <w:rsid w:val="008615B4"/>
    <w:pPr>
      <w:ind w:left="1418" w:hanging="1418"/>
    </w:pPr>
  </w:style>
  <w:style w:type="paragraph" w:styleId="31">
    <w:name w:val="toc 3"/>
    <w:basedOn w:val="21"/>
    <w:next w:val="a"/>
    <w:qFormat/>
    <w:rsid w:val="008615B4"/>
    <w:pPr>
      <w:ind w:left="1134" w:hanging="1134"/>
    </w:pPr>
  </w:style>
  <w:style w:type="paragraph" w:styleId="21">
    <w:name w:val="toc 2"/>
    <w:basedOn w:val="10"/>
    <w:next w:val="a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link w:val="Char1"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rsid w:val="008615B4"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qFormat/>
    <w:rsid w:val="008615B4"/>
    <w:pPr>
      <w:ind w:left="1418" w:hanging="1418"/>
    </w:pPr>
  </w:style>
  <w:style w:type="paragraph" w:styleId="11">
    <w:name w:val="index 1"/>
    <w:basedOn w:val="a"/>
    <w:next w:val="a"/>
    <w:qFormat/>
    <w:rsid w:val="008615B4"/>
    <w:pPr>
      <w:keepLines/>
      <w:spacing w:after="0"/>
    </w:pPr>
  </w:style>
  <w:style w:type="paragraph" w:styleId="24">
    <w:name w:val="index 2"/>
    <w:basedOn w:val="11"/>
    <w:next w:val="a"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rsid w:val="008615B4"/>
    <w:rPr>
      <w:sz w:val="16"/>
    </w:rPr>
  </w:style>
  <w:style w:type="character" w:styleId="af0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qFormat/>
    <w:rsid w:val="008615B4"/>
  </w:style>
  <w:style w:type="paragraph" w:customStyle="1" w:styleId="B3">
    <w:name w:val="B3"/>
    <w:basedOn w:val="30"/>
    <w:link w:val="B3Char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6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2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"/>
    <w:link w:val="3"/>
    <w:rsid w:val="009C292D"/>
    <w:rPr>
      <w:rFonts w:ascii="Arial" w:hAnsi="Arial"/>
      <w:sz w:val="28"/>
      <w:lang w:val="en-GB" w:eastAsia="en-US"/>
    </w:rPr>
  </w:style>
  <w:style w:type="character" w:customStyle="1" w:styleId="6Char">
    <w:name w:val="标题 6 Char"/>
    <w:aliases w:val="h6 Char"/>
    <w:link w:val="6"/>
    <w:rsid w:val="009C292D"/>
    <w:rPr>
      <w:rFonts w:ascii="Arial" w:hAnsi="Arial"/>
      <w:lang w:val="en-GB" w:eastAsia="en-US"/>
    </w:rPr>
  </w:style>
  <w:style w:type="character" w:customStyle="1" w:styleId="Char3">
    <w:name w:val="页脚 Char"/>
    <w:link w:val="aa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9C292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5"/>
    <w:qFormat/>
    <w:rsid w:val="009C292D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4"/>
    <w:rsid w:val="009C292D"/>
    <w:rPr>
      <w:rFonts w:ascii="Times New Roman" w:hAnsi="Times New Roman"/>
      <w:b/>
      <w:bCs/>
      <w:lang w:val="en-GB" w:eastAsia="en-US"/>
    </w:rPr>
  </w:style>
  <w:style w:type="character" w:customStyle="1" w:styleId="Char1">
    <w:name w:val="文档结构图 Char"/>
    <w:link w:val="a8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C292D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,h1 Char"/>
    <w:link w:val="1"/>
    <w:rsid w:val="009C292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"/>
    <w:link w:val="2"/>
    <w:rsid w:val="009C292D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5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6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af7">
    <w:name w:val="page number"/>
    <w:basedOn w:val="a0"/>
    <w:semiHidden/>
    <w:rsid w:val="00E139EA"/>
  </w:style>
  <w:style w:type="paragraph" w:customStyle="1" w:styleId="00BodyText">
    <w:name w:val="00 BodyText"/>
    <w:basedOn w:val="a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f8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5">
    <w:name w:val="??? 2"/>
    <w:basedOn w:val="af8"/>
    <w:next w:val="af8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a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a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af9">
    <w:name w:val="Table Grid"/>
    <w:basedOn w:val="a1"/>
    <w:qFormat/>
    <w:rsid w:val="00E139EA"/>
    <w:rPr>
      <w:rFonts w:ascii="Times New Roman" w:eastAsiaTheme="minorEastAsia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黑体" w:hAnsiTheme="majorHAnsi" w:cstheme="majorBidi"/>
    </w:rPr>
  </w:style>
  <w:style w:type="paragraph" w:customStyle="1" w:styleId="26">
    <w:name w:val="编号2"/>
    <w:basedOn w:val="a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a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ListParagraph1">
    <w:name w:val="List Paragraph1"/>
    <w:basedOn w:val="a"/>
    <w:semiHidden/>
    <w:rsid w:val="006970DD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hAnsi="宋体" w:cs="宋体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BFD96C-61DC-4789-A386-2FE54BF73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9CD527-39E0-4976-A070-2A61107BB1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6A824E-E396-462C-85E2-0C7844F8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ZTE</cp:lastModifiedBy>
  <cp:revision>9</cp:revision>
  <cp:lastPrinted>1899-12-31T23:00:00Z</cp:lastPrinted>
  <dcterms:created xsi:type="dcterms:W3CDTF">2021-10-13T07:34:00Z</dcterms:created>
  <dcterms:modified xsi:type="dcterms:W3CDTF">2021-10-18T03:39:00Z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